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C1F70" w14:textId="4D517731" w:rsidR="004B1A21" w:rsidRDefault="004B1A21" w:rsidP="004B1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363E">
        <w:rPr>
          <w:rFonts w:eastAsia="맑은 고딕" w:hint="eastAsia"/>
          <w:b/>
          <w:noProof/>
          <w:sz w:val="24"/>
          <w:lang w:eastAsia="ko-KR"/>
        </w:rPr>
        <w:t>4</w:t>
      </w:r>
      <w:r w:rsidR="00172F41">
        <w:rPr>
          <w:rFonts w:eastAsia="맑은 고딕" w:hint="eastAsia"/>
          <w:b/>
          <w:noProof/>
          <w:sz w:val="24"/>
          <w:lang w:eastAsia="ko-KR"/>
        </w:rPr>
        <w:t>900</w:t>
      </w:r>
    </w:p>
    <w:p w14:paraId="1A8CEA2D" w14:textId="4EEE21E5" w:rsidR="00E940C1" w:rsidRPr="0010019C" w:rsidRDefault="004B1A21" w:rsidP="004B1A2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Pr="00E141F6">
        <w:rPr>
          <w:b/>
          <w:noProof/>
          <w:sz w:val="24"/>
        </w:rPr>
        <w:t>202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>
        <w:rPr>
          <w:rFonts w:eastAsia="맑은 고딕"/>
          <w:b/>
          <w:noProof/>
          <w:sz w:val="24"/>
          <w:lang w:eastAsia="ko-KR"/>
        </w:rPr>
        <w:tab/>
      </w:r>
      <w:r w:rsidR="00924326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924326" w:rsidRPr="000B05A2">
        <w:rPr>
          <w:b/>
          <w:noProof/>
          <w:color w:val="4F81BD" w:themeColor="accent1"/>
          <w:sz w:val="13"/>
          <w:szCs w:val="13"/>
        </w:rPr>
        <w:t>C1-244</w:t>
      </w:r>
      <w:r w:rsidR="00924326">
        <w:rPr>
          <w:rFonts w:eastAsia="맑은 고딕" w:hint="eastAsia"/>
          <w:b/>
          <w:noProof/>
          <w:color w:val="4F81BD" w:themeColor="accent1"/>
          <w:sz w:val="13"/>
          <w:szCs w:val="13"/>
          <w:lang w:eastAsia="ko-KR"/>
        </w:rPr>
        <w:t>229</w:t>
      </w:r>
      <w:r w:rsidR="00924326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2DF436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5</w:t>
              </w:r>
              <w:r w:rsidR="00EE450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3BC3169" w:rsidR="00866CB2" w:rsidRPr="005632B1" w:rsidRDefault="005E363E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0305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8AE8CA9" w:rsidR="00866CB2" w:rsidRPr="004F6BD9" w:rsidRDefault="00172F4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410F81B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174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EE450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Pr="00EE4505" w:rsidRDefault="00866CB2" w:rsidP="00866CB2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17918AC" w:rsidR="00866CB2" w:rsidRPr="00F5174A" w:rsidRDefault="00FA1DB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CAD73" w:rsidR="001E41F3" w:rsidRDefault="00EE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Correction of NOTE number in the Requested UE policies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C878A" w:rsidR="001E41F3" w:rsidRDefault="00CB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5G</w:t>
            </w:r>
            <w:r w:rsidR="00EE4505">
              <w:rPr>
                <w:rFonts w:eastAsia="맑은 고딕" w:hint="eastAsia"/>
                <w:lang w:eastAsia="ko-KR"/>
              </w:rPr>
              <w:t>_</w:t>
            </w:r>
            <w:r>
              <w:rPr>
                <w:rFonts w:eastAsia="맑은 고딕" w:hint="eastAsia"/>
                <w:lang w:eastAsia="ko-KR"/>
              </w:rPr>
              <w:t>Pro</w:t>
            </w:r>
            <w:r w:rsidR="00EE4505">
              <w:rPr>
                <w:rFonts w:eastAsia="맑은 고딕" w:hint="eastAsia"/>
                <w:lang w:eastAsia="ko-KR"/>
              </w:rPr>
              <w:t>Se_Ph2</w:t>
            </w:r>
            <w:r w:rsidR="00EE4505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7B272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D07D5A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D07D5A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8194" w:rsidR="001E41F3" w:rsidRPr="002E0231" w:rsidRDefault="007629D1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07FE8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E6CC" w14:textId="77777777" w:rsidR="000340B9" w:rsidRDefault="000340B9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27DAED21" w14:textId="58FE25B2" w:rsidR="000340B9" w:rsidRDefault="000340B9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Some 5GProSe related requested UE policy </w:t>
            </w:r>
            <w:r w:rsidR="00855F8C">
              <w:rPr>
                <w:rFonts w:ascii="Arial" w:eastAsia="맑은 고딕" w:hAnsi="Arial" w:hint="eastAsia"/>
                <w:noProof/>
                <w:lang w:eastAsia="ko-KR"/>
              </w:rPr>
              <w:t xml:space="preserve">indicators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listed below refers undefined NOTE in table 8.3.2.1. </w:t>
            </w:r>
          </w:p>
          <w:p w14:paraId="2EC4D7CB" w14:textId="21A82130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Layer-3 UE-to-UE relay indicator</w:t>
            </w:r>
          </w:p>
          <w:p w14:paraId="13F964A7" w14:textId="371EB8DC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Layer-2 UE-to-UE relay indicator</w:t>
            </w:r>
          </w:p>
          <w:p w14:paraId="013F1862" w14:textId="1A088ED6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Layer-3 end UE indicator</w:t>
            </w:r>
          </w:p>
          <w:p w14:paraId="55186E83" w14:textId="7273B69F" w:rsidR="000340B9" w:rsidRPr="000340B9" w:rsidRDefault="00855F8C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Layer-2 end UE indicator</w:t>
            </w:r>
          </w:p>
          <w:p w14:paraId="708AA7DE" w14:textId="47C9E375" w:rsidR="0035102C" w:rsidRPr="00051434" w:rsidRDefault="0035102C" w:rsidP="0058134D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83888" w14:textId="77777777" w:rsidR="00855F8C" w:rsidRDefault="00C8516D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C8516D">
              <w:rPr>
                <w:rFonts w:ascii="Arial" w:eastAsia="맑은 고딕" w:hAnsi="Arial"/>
                <w:noProof/>
                <w:lang w:eastAsia="ko-KR"/>
              </w:rPr>
              <w:t xml:space="preserve">Explanation of some 5GProSe related requested UE policy indicator listed in the table 8.3.2.1 is corrected to describe using correct defined NOTE </w:t>
            </w:r>
            <w:r w:rsidR="00172F41"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 w:rsidRPr="00C8516D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2A52AB93" w14:textId="77777777" w:rsidR="002469A6" w:rsidRDefault="002469A6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408CE318" w14:textId="77777777" w:rsidR="002469A6" w:rsidRPr="001B3201" w:rsidRDefault="002469A6" w:rsidP="002469A6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  <w:u w:val="single"/>
                <w:lang w:eastAsia="ja-JP"/>
              </w:rPr>
            </w:pPr>
            <w:r w:rsidRPr="001B3201">
              <w:rPr>
                <w:rFonts w:cs="Arial"/>
                <w:b/>
                <w:bCs/>
                <w:noProof/>
                <w:u w:val="single"/>
                <w:lang w:eastAsia="ja-JP"/>
              </w:rPr>
              <w:t>Backward compatibility analysis:</w:t>
            </w:r>
          </w:p>
          <w:p w14:paraId="77F0EE80" w14:textId="71AC7989" w:rsidR="002469A6" w:rsidRDefault="002469A6" w:rsidP="002469A6">
            <w:pPr>
              <w:pStyle w:val="CRCoverPage"/>
              <w:spacing w:after="0"/>
              <w:ind w:left="100"/>
              <w:rPr>
                <w:noProof/>
              </w:rPr>
            </w:pPr>
            <w:r w:rsidRPr="00F462C9">
              <w:rPr>
                <w:noProof/>
              </w:rPr>
              <w:t>T</w:t>
            </w:r>
            <w:r>
              <w:rPr>
                <w:noProof/>
              </w:rPr>
              <w:t>his</w:t>
            </w:r>
            <w:r w:rsidRPr="00F462C9">
              <w:rPr>
                <w:noProof/>
              </w:rPr>
              <w:t xml:space="preserve"> CR is backward compatible since</w:t>
            </w:r>
            <w:r>
              <w:rPr>
                <w:noProof/>
              </w:rPr>
              <w:t xml:space="preserve"> it</w:t>
            </w:r>
            <w:r w:rsidRPr="001F122D">
              <w:rPr>
                <w:noProof/>
              </w:rPr>
              <w:t xml:space="preserve"> </w:t>
            </w:r>
            <w:r>
              <w:rPr>
                <w:noProof/>
              </w:rPr>
              <w:t>only corrects</w:t>
            </w:r>
            <w:r w:rsidRPr="001F122D">
              <w:rPr>
                <w:noProof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NOTE # to be used for reference</w:t>
            </w:r>
            <w:r>
              <w:rPr>
                <w:noProof/>
              </w:rPr>
              <w:t>.</w:t>
            </w:r>
          </w:p>
          <w:p w14:paraId="31C656EC" w14:textId="13FA1C99" w:rsidR="002469A6" w:rsidRPr="002469A6" w:rsidRDefault="002469A6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5F1D0" w:rsidR="00253E03" w:rsidRPr="00051434" w:rsidRDefault="00855F8C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Explanation of some 5GProSe related requested UE policy indicators will still  remain with undefined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A9D70" w:rsidR="001E41F3" w:rsidRPr="00C639EA" w:rsidRDefault="00855F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A434B" w14:textId="77777777" w:rsidR="008863B9" w:rsidRDefault="002469A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Rev1.</w:t>
            </w:r>
          </w:p>
          <w:p w14:paraId="7BEE63C0" w14:textId="74084BE8" w:rsidR="002469A6" w:rsidRDefault="00AE59AF" w:rsidP="002469A6">
            <w:pPr>
              <w:pStyle w:val="CRCoverPage"/>
              <w:numPr>
                <w:ilvl w:val="0"/>
                <w:numId w:val="8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Change </w:t>
            </w:r>
            <w:r w:rsidR="002469A6">
              <w:rPr>
                <w:rFonts w:eastAsia="맑은 고딕" w:hint="eastAsia"/>
                <w:noProof/>
                <w:lang w:eastAsia="ko-KR"/>
              </w:rPr>
              <w:t xml:space="preserve">NOTE3 to NOTE1 </w:t>
            </w:r>
          </w:p>
          <w:p w14:paraId="6ACA4173" w14:textId="5CB968DB" w:rsidR="002469A6" w:rsidRPr="002469A6" w:rsidRDefault="002469A6" w:rsidP="002469A6">
            <w:pPr>
              <w:pStyle w:val="CRCoverPage"/>
              <w:numPr>
                <w:ilvl w:val="0"/>
                <w:numId w:val="8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Add Backward </w:t>
            </w:r>
            <w:r w:rsidR="00AE59AF">
              <w:rPr>
                <w:rFonts w:eastAsia="맑은 고딕" w:hint="eastAsia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ompatib</w:t>
            </w:r>
            <w:r w:rsidR="00AE59AF">
              <w:rPr>
                <w:rFonts w:eastAsia="맑은 고딕" w:hint="eastAsia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 xml:space="preserve">litiy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E900B" w14:textId="5026A817" w:rsidR="00FA1DB1" w:rsidRPr="00FA1DB1" w:rsidRDefault="00F15DE3" w:rsidP="00FA1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62903455"/>
      <w:bookmarkStart w:id="2" w:name="_Toc131692849"/>
      <w:bookmarkStart w:id="3" w:name="_Toc123644892"/>
      <w:bookmarkStart w:id="4" w:name="_Toc114863109"/>
      <w:bookmarkStart w:id="5" w:name="_Toc114476508"/>
      <w:bookmarkStart w:id="6" w:name="_Toc20232828"/>
      <w:bookmarkStart w:id="7" w:name="_Toc27746931"/>
      <w:bookmarkStart w:id="8" w:name="_Toc36213115"/>
      <w:bookmarkStart w:id="9" w:name="_Toc36657292"/>
      <w:bookmarkStart w:id="10" w:name="_Toc45286957"/>
      <w:bookmarkStart w:id="11" w:name="_Toc51948226"/>
      <w:bookmarkStart w:id="12" w:name="_Toc51949318"/>
      <w:bookmarkStart w:id="13" w:name="_Toc106796341"/>
      <w:bookmarkStart w:id="14" w:name="_Toc20232839"/>
      <w:bookmarkStart w:id="15" w:name="_Toc27746943"/>
      <w:bookmarkStart w:id="16" w:name="_Toc36213127"/>
      <w:bookmarkStart w:id="17" w:name="_Toc36657304"/>
      <w:bookmarkStart w:id="18" w:name="_Toc45286969"/>
      <w:bookmarkStart w:id="19" w:name="_Toc51948238"/>
      <w:bookmarkStart w:id="20" w:name="_Toc51949330"/>
      <w:bookmarkStart w:id="21" w:name="_Toc106796353"/>
      <w:bookmarkStart w:id="22" w:name="_Toc20232810"/>
      <w:bookmarkStart w:id="23" w:name="_Toc27746913"/>
      <w:bookmarkStart w:id="24" w:name="_Toc36213097"/>
      <w:bookmarkStart w:id="25" w:name="_Toc36657274"/>
      <w:bookmarkStart w:id="26" w:name="_Toc45286939"/>
      <w:bookmarkStart w:id="27" w:name="_Toc51948208"/>
      <w:bookmarkStart w:id="28" w:name="_Toc51949300"/>
      <w:bookmarkStart w:id="29" w:name="_Toc106796323"/>
      <w:bookmarkStart w:id="30" w:name="_Toc20232861"/>
      <w:bookmarkStart w:id="31" w:name="_Toc27746965"/>
      <w:bookmarkStart w:id="32" w:name="_Toc36213149"/>
      <w:bookmarkStart w:id="33" w:name="_Toc36657326"/>
      <w:bookmarkStart w:id="34" w:name="_Toc45286991"/>
      <w:bookmarkStart w:id="35" w:name="_Toc51948260"/>
      <w:bookmarkStart w:id="36" w:name="_Toc51949352"/>
      <w:bookmarkStart w:id="37" w:name="_Toc106796381"/>
      <w:bookmarkStart w:id="38" w:name="_Toc98350607"/>
      <w:bookmarkStart w:id="39" w:name="_Toc20218092"/>
      <w:bookmarkStart w:id="40" w:name="_Toc27743977"/>
      <w:bookmarkStart w:id="41" w:name="_Toc35959548"/>
      <w:bookmarkStart w:id="42" w:name="_Toc45202981"/>
      <w:bookmarkStart w:id="43" w:name="_Toc45700357"/>
      <w:bookmarkStart w:id="44" w:name="_Toc51920093"/>
      <w:bookmarkStart w:id="45" w:name="_Toc68251153"/>
      <w:bookmarkStart w:id="46" w:name="_Toc99061319"/>
      <w:bookmarkStart w:id="47" w:name="_Toc20233212"/>
      <w:bookmarkStart w:id="48" w:name="_Toc27747336"/>
      <w:bookmarkStart w:id="49" w:name="_Toc36213527"/>
      <w:bookmarkStart w:id="50" w:name="_Toc36657704"/>
      <w:bookmarkStart w:id="51" w:name="_Toc45287379"/>
      <w:bookmarkStart w:id="52" w:name="_Toc51948654"/>
      <w:bookmarkStart w:id="53" w:name="_Toc51949746"/>
      <w:bookmarkStart w:id="54" w:name="_Toc98754128"/>
    </w:p>
    <w:p w14:paraId="5E77640B" w14:textId="77777777" w:rsidR="000636AF" w:rsidRPr="00913BB3" w:rsidRDefault="000636AF" w:rsidP="000636AF">
      <w:pPr>
        <w:pStyle w:val="3"/>
      </w:pPr>
      <w:bookmarkStart w:id="55" w:name="_Toc20233365"/>
      <w:bookmarkStart w:id="56" w:name="_Toc25070720"/>
      <w:bookmarkStart w:id="57" w:name="_Toc34388711"/>
      <w:bookmarkStart w:id="58" w:name="_Toc34404482"/>
      <w:bookmarkStart w:id="59" w:name="_Toc45282378"/>
      <w:bookmarkStart w:id="60" w:name="_Toc45882764"/>
      <w:bookmarkStart w:id="61" w:name="_Toc51951314"/>
      <w:bookmarkStart w:id="62" w:name="_Toc59209091"/>
      <w:bookmarkStart w:id="63" w:name="_Toc75734933"/>
      <w:bookmarkStart w:id="64" w:name="_Toc171691145"/>
      <w:bookmarkStart w:id="65" w:name="_Hlk164419713"/>
      <w:bookmarkEnd w:id="1"/>
      <w:r>
        <w:t>8.3</w:t>
      </w:r>
      <w:r w:rsidRPr="00913BB3">
        <w:t>.</w:t>
      </w:r>
      <w:r>
        <w:t>2</w:t>
      </w:r>
      <w:r w:rsidRPr="00913BB3">
        <w:tab/>
      </w:r>
      <w:bookmarkEnd w:id="55"/>
      <w:r>
        <w:t>Requested UE policies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545E24C" w14:textId="77777777" w:rsidR="000636AF" w:rsidRPr="00913BB3" w:rsidRDefault="000636AF" w:rsidP="000636AF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5075175" w14:textId="77777777" w:rsidR="000636AF" w:rsidRPr="00913BB3" w:rsidRDefault="000636AF" w:rsidP="000636AF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04CCB2CD" w14:textId="77777777" w:rsidR="000636AF" w:rsidRDefault="000636AF" w:rsidP="000636AF">
      <w:r w:rsidRPr="00913BB3">
        <w:t xml:space="preserve">The </w:t>
      </w:r>
      <w:r>
        <w:t xml:space="preserve">Requested UE policies </w:t>
      </w:r>
      <w:proofErr w:type="gramStart"/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0636AF" w:rsidRPr="00CC0C94" w14:paraId="70EA4C58" w14:textId="77777777" w:rsidTr="008B3EB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F405EA" w14:textId="77777777" w:rsidR="000636AF" w:rsidRPr="00CC0C94" w:rsidRDefault="000636AF" w:rsidP="008B3EB3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B93B8A1" w14:textId="77777777" w:rsidR="000636AF" w:rsidRPr="00CC0C94" w:rsidRDefault="000636AF" w:rsidP="008B3EB3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D1EAB11" w14:textId="77777777" w:rsidR="000636AF" w:rsidRPr="00CC0C94" w:rsidRDefault="000636AF" w:rsidP="008B3EB3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9575F4" w14:textId="77777777" w:rsidR="000636AF" w:rsidRPr="00CC0C94" w:rsidRDefault="000636AF" w:rsidP="008B3EB3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CDAF61F" w14:textId="77777777" w:rsidR="000636AF" w:rsidRPr="00CC0C94" w:rsidRDefault="000636AF" w:rsidP="008B3EB3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720CD11" w14:textId="77777777" w:rsidR="000636AF" w:rsidRPr="00CC0C94" w:rsidRDefault="000636AF" w:rsidP="008B3EB3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067DBCC" w14:textId="77777777" w:rsidR="000636AF" w:rsidRPr="00CC0C94" w:rsidRDefault="000636AF" w:rsidP="008B3EB3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67D3B0" w14:textId="77777777" w:rsidR="000636AF" w:rsidRPr="00CC0C94" w:rsidRDefault="000636AF" w:rsidP="008B3EB3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30D1B8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74FEEFEC" w14:textId="77777777" w:rsidTr="008B3EB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B744" w14:textId="77777777" w:rsidR="000636AF" w:rsidRPr="00CC0C94" w:rsidRDefault="000636AF" w:rsidP="008B3EB3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A689BD" w14:textId="77777777" w:rsidR="000636AF" w:rsidRPr="00CC0C94" w:rsidRDefault="000636AF" w:rsidP="008B3EB3">
            <w:pPr>
              <w:pStyle w:val="TAL"/>
            </w:pPr>
            <w:r w:rsidRPr="00CC0C94">
              <w:t>octet 1</w:t>
            </w:r>
          </w:p>
        </w:tc>
      </w:tr>
      <w:tr w:rsidR="000636AF" w:rsidRPr="00CC0C94" w14:paraId="13143ECA" w14:textId="77777777" w:rsidTr="008B3EB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FE3" w14:textId="77777777" w:rsidR="000636AF" w:rsidRPr="00CC0C94" w:rsidRDefault="000636AF" w:rsidP="008B3EB3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04FAC0" w14:textId="77777777" w:rsidR="000636AF" w:rsidRPr="00CC0C94" w:rsidRDefault="000636AF" w:rsidP="008B3EB3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0636AF" w:rsidRPr="00CC0C94" w14:paraId="30F32611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737" w14:textId="77777777" w:rsidR="000636AF" w:rsidRPr="00CC0C94" w:rsidRDefault="000636AF" w:rsidP="008B3EB3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C591" w14:textId="77777777" w:rsidR="000636AF" w:rsidRPr="00CC0C94" w:rsidRDefault="000636AF" w:rsidP="008B3EB3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0213" w14:textId="77777777" w:rsidR="000636AF" w:rsidRPr="00CC0C94" w:rsidRDefault="000636AF" w:rsidP="008B3EB3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67CD" w14:textId="77777777" w:rsidR="000636AF" w:rsidRPr="00CC0C94" w:rsidRDefault="000636AF" w:rsidP="008B3EB3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F3B" w14:textId="77777777" w:rsidR="000636AF" w:rsidRPr="00CC0C94" w:rsidRDefault="000636AF" w:rsidP="008B3EB3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746" w14:textId="77777777" w:rsidR="000636AF" w:rsidRPr="00CC0C94" w:rsidRDefault="000636AF" w:rsidP="008B3EB3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DED" w14:textId="77777777" w:rsidR="000636AF" w:rsidRPr="00CC0C94" w:rsidRDefault="000636AF" w:rsidP="008B3EB3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175" w14:textId="77777777" w:rsidR="000636AF" w:rsidRPr="00CC0C94" w:rsidRDefault="000636AF" w:rsidP="008B3EB3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8E914" w14:textId="77777777" w:rsidR="000636AF" w:rsidRPr="00CC0C94" w:rsidRDefault="000636AF" w:rsidP="008B3EB3">
            <w:pPr>
              <w:pStyle w:val="TAL"/>
            </w:pPr>
          </w:p>
          <w:p w14:paraId="28827C9C" w14:textId="77777777" w:rsidR="000636AF" w:rsidRPr="00CC0C94" w:rsidRDefault="000636AF" w:rsidP="008B3EB3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0636AF" w:rsidRPr="00CC0C94" w14:paraId="0E47D775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3942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05898613" w14:textId="77777777" w:rsidR="000636AF" w:rsidRPr="00CC0C94" w:rsidRDefault="000636AF" w:rsidP="008B3EB3">
            <w:pPr>
              <w:pStyle w:val="TAC"/>
            </w:pPr>
            <w:r>
              <w:t>Spare</w:t>
            </w:r>
            <w:r w:rsidDel="00A1427A">
              <w:t xml:space="preserve">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4C5D" w14:textId="77777777" w:rsidR="000636AF" w:rsidRPr="00CC0C94" w:rsidRDefault="000636AF" w:rsidP="008B3EB3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4DE0" w14:textId="77777777" w:rsidR="000636AF" w:rsidRPr="00CC0C94" w:rsidRDefault="000636AF" w:rsidP="008B3EB3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45CC" w14:textId="77777777" w:rsidR="000636AF" w:rsidRPr="00CC0C94" w:rsidRDefault="000636AF" w:rsidP="008B3EB3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828" w14:textId="77777777" w:rsidR="000636AF" w:rsidRPr="00CC0C94" w:rsidRDefault="000636AF" w:rsidP="008B3EB3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773" w14:textId="77777777" w:rsidR="000636AF" w:rsidRPr="00CC0C94" w:rsidRDefault="000636AF" w:rsidP="008B3EB3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F66E" w14:textId="77777777" w:rsidR="000636AF" w:rsidRPr="00CC0C94" w:rsidRDefault="000636AF" w:rsidP="008B3EB3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0A8" w14:textId="77777777" w:rsidR="000636AF" w:rsidRPr="00CC0C94" w:rsidRDefault="000636AF" w:rsidP="008B3EB3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E6DCB" w14:textId="77777777" w:rsidR="000636AF" w:rsidRDefault="000636AF" w:rsidP="008B3EB3">
            <w:pPr>
              <w:pStyle w:val="TAL"/>
            </w:pPr>
          </w:p>
          <w:p w14:paraId="16171330" w14:textId="77777777" w:rsidR="000636AF" w:rsidRPr="00CC0C94" w:rsidRDefault="000636AF" w:rsidP="008B3EB3">
            <w:pPr>
              <w:pStyle w:val="TAL"/>
            </w:pPr>
            <w:r>
              <w:t>octet 4*</w:t>
            </w:r>
          </w:p>
        </w:tc>
      </w:tr>
      <w:tr w:rsidR="000636AF" w:rsidRPr="00CC0C94" w14:paraId="65A01E18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4DC3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9B11CC4" w14:textId="77777777" w:rsidR="000636AF" w:rsidRPr="00CC0C94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4679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0B015D70" w14:textId="77777777" w:rsidR="000636AF" w:rsidRPr="00CC0C94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3E1F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5CDDFA16" w14:textId="77777777" w:rsidR="000636AF" w:rsidRPr="00B6439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FB21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27E1F25D" w14:textId="77777777" w:rsidR="000636AF" w:rsidRPr="003F7CD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74E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78843AF" w14:textId="77777777" w:rsidR="000636AF" w:rsidRPr="003F7CD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D4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533E5114" w14:textId="77777777" w:rsidR="000636AF" w:rsidRPr="00026D83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2D8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8ABF57F" w14:textId="77777777" w:rsidR="000636AF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87D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4D7EF499" w14:textId="77777777" w:rsidR="000636AF" w:rsidRPr="000C3EFC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A6C79" w14:textId="77777777" w:rsidR="000636AF" w:rsidRDefault="000636AF" w:rsidP="008B3EB3">
            <w:pPr>
              <w:pStyle w:val="TAL"/>
            </w:pPr>
            <w:r>
              <w:t>octet 5*</w:t>
            </w:r>
          </w:p>
        </w:tc>
      </w:tr>
    </w:tbl>
    <w:p w14:paraId="4AAF6B24" w14:textId="77777777" w:rsidR="000636AF" w:rsidRPr="00CC0C94" w:rsidRDefault="000636AF" w:rsidP="000636AF">
      <w:pPr>
        <w:pStyle w:val="TAN"/>
      </w:pPr>
    </w:p>
    <w:p w14:paraId="46AE178C" w14:textId="77777777" w:rsidR="000636AF" w:rsidRPr="00CC0C94" w:rsidRDefault="000636AF" w:rsidP="000636AF">
      <w:pPr>
        <w:pStyle w:val="TF"/>
      </w:pPr>
      <w:bookmarkStart w:id="66" w:name="_CRFigure8_3_2_1"/>
      <w:r w:rsidRPr="00CC0C94">
        <w:t>Figure</w:t>
      </w:r>
      <w:r>
        <w:t> </w:t>
      </w:r>
      <w:bookmarkEnd w:id="66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1FCA3D0A" w14:textId="77777777" w:rsidR="000636AF" w:rsidRDefault="000636AF" w:rsidP="000636AF">
      <w:pPr>
        <w:pStyle w:val="TH"/>
      </w:pPr>
      <w:bookmarkStart w:id="67" w:name="_CRTable8_3_2_1"/>
      <w:r w:rsidRPr="00CC0C94">
        <w:lastRenderedPageBreak/>
        <w:t>Table</w:t>
      </w:r>
      <w:r>
        <w:t> </w:t>
      </w:r>
      <w:bookmarkEnd w:id="67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5955"/>
      </w:tblGrid>
      <w:tr w:rsidR="000636AF" w:rsidRPr="00CC0C94" w14:paraId="534DC7F4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460AE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0636AF" w14:paraId="214C0485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CC630" w14:textId="77777777" w:rsidR="000636AF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5E1FF78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C561710" w14:textId="77777777" w:rsidR="000636AF" w:rsidRPr="008E711C" w:rsidRDefault="000636AF" w:rsidP="008B3EB3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DBFBC3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FA4907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4773E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357D97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1E5CD8F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B68B311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AA5AA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464C3D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8B8C1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EFBB00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0636AF" w:rsidRPr="00CC0C94" w14:paraId="428708D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80BC9A0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74307C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18EDC9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0B0C78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E41F06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0636AF" w:rsidRPr="00CC0C94" w14:paraId="323FE046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16BDE6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2E6679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78BA283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0636AF" w14:paraId="6B61EFC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C1FCF55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1511A3F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738A7E5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438DC6B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0E5CF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F111F7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EF0C06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5F6A609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0CBA97F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0324F8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52167C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9600B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EA5B3FC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45B1095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24C78CB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AC2CF3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93ADF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286DAA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A7E9899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38BF37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3BF12D6" w14:textId="77777777" w:rsidR="000636AF" w:rsidRDefault="000636AF" w:rsidP="008B3EB3">
            <w:pPr>
              <w:pStyle w:val="TAL"/>
            </w:pPr>
          </w:p>
          <w:p w14:paraId="44426E3D" w14:textId="77777777" w:rsidR="000636AF" w:rsidRPr="00CC0C94" w:rsidRDefault="000636AF" w:rsidP="008B3EB3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0636AF" w14:paraId="39EE3BA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085693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393175A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372CE56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66625ED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6DDD8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C53B9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48B25AF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959382C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97B61A8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D5E49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53BE9B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82538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0CBE691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129393C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ECCAE40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D45A4E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D492C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0FBA1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63612C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00FC450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298F50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94D39C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F06485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635E5F4E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2AD7495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4CEB04D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7B11BF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2A64A12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186598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25C1D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8A7D0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86F996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F2514F3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CA1A99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0F49EE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381376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36127A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68F1D1D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C5DD2E5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670956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204DC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A54E8C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73863F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04777BA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00BEC5D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1D1E940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6CFCDFF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6F1BE23E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9222CC2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573930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BC36793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3269406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D88CA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97D4D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CCA8C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2517B4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DDBC730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37541E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46DD6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4D0335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24F2BD5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7C47245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AF3E24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93BDB0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4ED92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3EED60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C950754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1811855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049FD2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192710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08F4EF2" w14:textId="77777777" w:rsidR="000636AF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64D45A20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0636AF" w:rsidRPr="00CC0C94" w14:paraId="31A54E8A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A0675CE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54E2210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219BE1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9D78A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42B714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CC93632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DC2E23F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86E43C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2A3E2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49EF50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12AAA03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681C715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E30CE7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16C9A5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690A6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C0668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2B59B0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20255DC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6348CCB" w14:textId="77777777" w:rsidR="000636AF" w:rsidRDefault="000636AF" w:rsidP="008B3EB3">
            <w:pPr>
              <w:pStyle w:val="TAL"/>
              <w:rPr>
                <w:lang w:eastAsia="zh-CN"/>
              </w:rPr>
            </w:pPr>
          </w:p>
          <w:p w14:paraId="490A0317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25EB9101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48C5025" w14:textId="77777777" w:rsidR="000636AF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6181B56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926ACFA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BC6D5F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60AB10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3364D0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5351C0C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5A8C3EA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19F1DC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66067E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B7EE0B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D8061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12EA626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47EA8059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670C61F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F6D4C2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F0E890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BAB688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9D693A2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5770762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A4AAFA6" w14:textId="77777777" w:rsidR="000636AF" w:rsidRPr="00F04D5E" w:rsidRDefault="000636AF" w:rsidP="008B3EB3">
            <w:pPr>
              <w:pStyle w:val="TAL"/>
              <w:rPr>
                <w:lang w:eastAsia="zh-CN"/>
              </w:rPr>
            </w:pPr>
          </w:p>
          <w:p w14:paraId="6E413A8F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:rsidRPr="00F04D5E" w14:paraId="214FB2C8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072DB31" w14:textId="77777777" w:rsidR="000636AF" w:rsidRPr="00F04D5E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0C573BB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98A5D2E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1C255BD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042294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36ED5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73B632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87B081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999A017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9F3AF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A600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379A7F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2D935B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5707DA8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2F221E9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E0BD36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B984F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62E9ED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5909744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14:paraId="26C59816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574A2D" w14:textId="77777777" w:rsidR="000636AF" w:rsidRDefault="000636AF" w:rsidP="008B3EB3">
            <w:pPr>
              <w:pStyle w:val="TAL"/>
            </w:pPr>
          </w:p>
        </w:tc>
      </w:tr>
      <w:tr w:rsidR="000636AF" w:rsidRPr="00CC0C94" w14:paraId="78FF1F7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684183" w14:textId="77777777" w:rsidR="000636AF" w:rsidRDefault="000636AF" w:rsidP="008B3EB3">
            <w:pPr>
              <w:pStyle w:val="TAL"/>
            </w:pPr>
          </w:p>
          <w:p w14:paraId="0BA5F6F0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0636AF" w:rsidRPr="00CC0C94" w14:paraId="5BEB9B43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660C1D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251ED8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8B0346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1AD63B5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AE506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4EEE7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01FE2F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759C9F4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C1118F3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F6E6C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8FFB86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533BE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52D4AD5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797D4C5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4972EBA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6E857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A6F0A3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E72E4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E82FC4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0E25CC" w14:paraId="162414AE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E69326" w14:textId="77777777" w:rsidR="000636AF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6A8083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750505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F2801F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CDF1B37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CC0C94" w14:paraId="3900F3B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13A08E4" w14:textId="77777777" w:rsidR="000636AF" w:rsidRDefault="000636AF" w:rsidP="008B3EB3">
            <w:pPr>
              <w:pStyle w:val="TAL"/>
            </w:pPr>
          </w:p>
          <w:p w14:paraId="2A73D6B7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0636AF" w:rsidRPr="00CC0C94" w14:paraId="0BA8E3A5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49177AB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66EBA5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31E29E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9CFB1A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FDEF68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7A3C4D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0C2A63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8FE783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0EE42FC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F8CB90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4A3289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5839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DA33393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281DE118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55628A7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62464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62E700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E8B8CF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AAC8958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978ADB9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D510D5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98CB4B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5AD6F1E" w14:textId="42AC698D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</w:t>
            </w:r>
            <w:ins w:id="68" w:author="rev1" w:date="2024-08-20T18:58:00Z" w16du:dateUtc="2024-08-20T09:58:00Z">
              <w:r w:rsidR="002469A6">
                <w:t> 1</w:t>
              </w:r>
            </w:ins>
            <w:r>
              <w:t>)</w:t>
            </w:r>
          </w:p>
        </w:tc>
      </w:tr>
      <w:tr w:rsidR="000636AF" w14:paraId="0416902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FE33D1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653DB01E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A4D69F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ECA834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1B1BD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D07502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C9BEF7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1AD72B38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A9A6896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0AAF55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993FD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7C757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AB347D3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63E1CD8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BA1B459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5908C3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5607B5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69870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6D4AF8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5399B02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95BDA7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3BD1ED8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A084F2A" w14:textId="26FFFAAD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</w:t>
            </w:r>
            <w:ins w:id="69" w:author="rev1" w:date="2024-08-20T18:58:00Z" w16du:dateUtc="2024-08-20T09:58:00Z">
              <w:r w:rsidR="002469A6">
                <w:t> 1</w:t>
              </w:r>
            </w:ins>
            <w:r>
              <w:t>)</w:t>
            </w:r>
          </w:p>
        </w:tc>
      </w:tr>
      <w:tr w:rsidR="000636AF" w14:paraId="2472FA3C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F9223C3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4338C13C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F69627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3EB45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3D6894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5D6F1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37AA5D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FD1D0A3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359E127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A1F84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62B6C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EBA5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D44B49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3B5F1A5F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F3DE2BF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430719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18243C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703E8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61AC0B1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31ED838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A8380B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70B40A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FDCDCB0" w14:textId="6A4ED9F4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</w:t>
            </w:r>
            <w:ins w:id="70" w:author="rev1" w:date="2024-08-20T18:58:00Z" w16du:dateUtc="2024-08-20T09:58:00Z">
              <w:r w:rsidR="002469A6">
                <w:t> 1</w:t>
              </w:r>
            </w:ins>
            <w:r>
              <w:t>)</w:t>
            </w:r>
          </w:p>
        </w:tc>
      </w:tr>
      <w:tr w:rsidR="000636AF" w14:paraId="1FB65F9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5BD06AF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F87C99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27EBD1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4327DD0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B57946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E465F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A27AF9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808B23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74D4CE4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B8BB90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A45C7C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0D609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3FC8D8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1FBB216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AA37E7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D2F9B2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5FA89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ED3940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5E1BA76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2EF9F64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FC37EA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6DECF4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6690B2E" w14:textId="3925F435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</w:t>
            </w:r>
            <w:ins w:id="71" w:author="rev1" w:date="2024-08-20T18:58:00Z" w16du:dateUtc="2024-08-20T09:58:00Z">
              <w:r w:rsidR="002469A6">
                <w:t> 1</w:t>
              </w:r>
            </w:ins>
            <w:r>
              <w:t>)</w:t>
            </w:r>
          </w:p>
        </w:tc>
      </w:tr>
      <w:tr w:rsidR="000636AF" w14:paraId="310B81A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CC3DD3E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76279FE3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7A579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6D7DEC0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2D3C12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0A5A01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CFBE25B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CC565F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2DB7B5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9ED787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34362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C0ED28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FAF8D1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3D6279A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BE61CDC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5EDF31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94C5E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A78058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9780B9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3F987E23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E1B990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6591B8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2BE0BA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0636AF" w:rsidRPr="00CC0C94" w14:paraId="4B969A41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3811F32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737ACA0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BA88853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B82DAC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60EE8A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00B7B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793FDC2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C9C2D3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A449A0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1A9610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9FD3F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776E0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C3C652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17DCC9D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E7EEF9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6B9790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65A65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AC11E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38B0A1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0E25CC" w14:paraId="30950848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C36E252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0E25CC" w14:paraId="15CA4B2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06B773D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CC0C94" w14:paraId="0340676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CB12761" w14:textId="77777777" w:rsidR="000636AF" w:rsidRPr="00CC0C94" w:rsidRDefault="000636AF" w:rsidP="008B3EB3">
            <w:pPr>
              <w:pStyle w:val="TAL"/>
            </w:pPr>
            <w:proofErr w:type="spellStart"/>
            <w:r w:rsidRPr="00CC0C94">
              <w:t>B</w:t>
            </w:r>
            <w:r>
              <w:t>it</w:t>
            </w:r>
            <w:proofErr w:type="spellEnd"/>
            <w:r>
              <w:t xml:space="preserve"> 8 of octet 4 and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0636AF" w:rsidRPr="00CC0C94" w14:paraId="2B676F00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58CC29AB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FA606C0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1A105E" w14:textId="77777777" w:rsidR="000636AF" w:rsidRDefault="000636AF" w:rsidP="008B3EB3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14F2B6ED" w14:textId="77777777" w:rsidR="000636AF" w:rsidRDefault="000636AF" w:rsidP="008B3EB3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3E604E3B" w14:textId="77777777" w:rsidR="000636AF" w:rsidRPr="00CC0C94" w:rsidRDefault="000636AF" w:rsidP="008B3EB3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6F5DBB01" w14:textId="77777777" w:rsidR="000636AF" w:rsidRDefault="000636AF" w:rsidP="000636AF"/>
    <w:p w14:paraId="6BB69A21" w14:textId="4D7361AF" w:rsidR="00962AFA" w:rsidRPr="000636AF" w:rsidRDefault="00962AFA" w:rsidP="00B2200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6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478BE" w14:textId="77777777" w:rsidR="0056353B" w:rsidRDefault="0056353B">
      <w:r>
        <w:separator/>
      </w:r>
    </w:p>
  </w:endnote>
  <w:endnote w:type="continuationSeparator" w:id="0">
    <w:p w14:paraId="02B694CA" w14:textId="77777777" w:rsidR="0056353B" w:rsidRDefault="0056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3CA73" w14:textId="77777777" w:rsidR="0056353B" w:rsidRDefault="0056353B">
      <w:r>
        <w:separator/>
      </w:r>
    </w:p>
  </w:footnote>
  <w:footnote w:type="continuationSeparator" w:id="0">
    <w:p w14:paraId="4FCA29FA" w14:textId="77777777" w:rsidR="0056353B" w:rsidRDefault="00563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897587"/>
    <w:multiLevelType w:val="hybridMultilevel"/>
    <w:tmpl w:val="C32E5EA8"/>
    <w:lvl w:ilvl="0" w:tplc="CAF469DE"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40"/>
      </w:pPr>
      <w:rPr>
        <w:rFonts w:ascii="Wingdings" w:hAnsi="Wingdings" w:hint="default"/>
      </w:rPr>
    </w:lvl>
  </w:abstractNum>
  <w:abstractNum w:abstractNumId="3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1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5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2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25"/>
  </w:num>
  <w:num w:numId="16" w16cid:durableId="2087067835">
    <w:abstractNumId w:val="77"/>
  </w:num>
  <w:num w:numId="17" w16cid:durableId="164358165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75"/>
  </w:num>
  <w:num w:numId="19" w16cid:durableId="1723213130">
    <w:abstractNumId w:val="35"/>
  </w:num>
  <w:num w:numId="20" w16cid:durableId="1966497750">
    <w:abstractNumId w:val="60"/>
  </w:num>
  <w:num w:numId="21" w16cid:durableId="1215970387">
    <w:abstractNumId w:val="73"/>
  </w:num>
  <w:num w:numId="22" w16cid:durableId="1862551946">
    <w:abstractNumId w:val="57"/>
  </w:num>
  <w:num w:numId="23" w16cid:durableId="166411242">
    <w:abstractNumId w:val="30"/>
  </w:num>
  <w:num w:numId="24" w16cid:durableId="1647931156">
    <w:abstractNumId w:val="65"/>
  </w:num>
  <w:num w:numId="25" w16cid:durableId="847524171">
    <w:abstractNumId w:val="78"/>
  </w:num>
  <w:num w:numId="26" w16cid:durableId="1236861836">
    <w:abstractNumId w:val="50"/>
  </w:num>
  <w:num w:numId="27" w16cid:durableId="1109861166">
    <w:abstractNumId w:val="42"/>
  </w:num>
  <w:num w:numId="28" w16cid:durableId="1383678992">
    <w:abstractNumId w:val="22"/>
  </w:num>
  <w:num w:numId="29" w16cid:durableId="1469325804">
    <w:abstractNumId w:val="41"/>
  </w:num>
  <w:num w:numId="30" w16cid:durableId="406659315">
    <w:abstractNumId w:val="79"/>
  </w:num>
  <w:num w:numId="31" w16cid:durableId="1402488939">
    <w:abstractNumId w:val="26"/>
  </w:num>
  <w:num w:numId="32" w16cid:durableId="1649048949">
    <w:abstractNumId w:val="70"/>
  </w:num>
  <w:num w:numId="33" w16cid:durableId="1230992108">
    <w:abstractNumId w:val="47"/>
  </w:num>
  <w:num w:numId="34" w16cid:durableId="530534317">
    <w:abstractNumId w:val="68"/>
  </w:num>
  <w:num w:numId="35" w16cid:durableId="1466774951">
    <w:abstractNumId w:val="71"/>
  </w:num>
  <w:num w:numId="36" w16cid:durableId="412431140">
    <w:abstractNumId w:val="44"/>
  </w:num>
  <w:num w:numId="37" w16cid:durableId="570238141">
    <w:abstractNumId w:val="63"/>
  </w:num>
  <w:num w:numId="38" w16cid:durableId="819812239">
    <w:abstractNumId w:val="18"/>
  </w:num>
  <w:num w:numId="39" w16cid:durableId="1195195655">
    <w:abstractNumId w:val="59"/>
  </w:num>
  <w:num w:numId="40" w16cid:durableId="1833332436">
    <w:abstractNumId w:val="64"/>
  </w:num>
  <w:num w:numId="41" w16cid:durableId="2068187142">
    <w:abstractNumId w:val="67"/>
  </w:num>
  <w:num w:numId="42" w16cid:durableId="6639364">
    <w:abstractNumId w:val="76"/>
  </w:num>
  <w:num w:numId="43" w16cid:durableId="28845572">
    <w:abstractNumId w:val="58"/>
  </w:num>
  <w:num w:numId="44" w16cid:durableId="1808670302">
    <w:abstractNumId w:val="14"/>
  </w:num>
  <w:num w:numId="45" w16cid:durableId="496967873">
    <w:abstractNumId w:val="33"/>
  </w:num>
  <w:num w:numId="46" w16cid:durableId="1268777844">
    <w:abstractNumId w:val="62"/>
  </w:num>
  <w:num w:numId="47" w16cid:durableId="437528306">
    <w:abstractNumId w:val="34"/>
  </w:num>
  <w:num w:numId="48" w16cid:durableId="216210989">
    <w:abstractNumId w:val="20"/>
  </w:num>
  <w:num w:numId="49" w16cid:durableId="2130538759">
    <w:abstractNumId w:val="11"/>
  </w:num>
  <w:num w:numId="50" w16cid:durableId="666329358">
    <w:abstractNumId w:val="72"/>
  </w:num>
  <w:num w:numId="51" w16cid:durableId="1587153819">
    <w:abstractNumId w:val="23"/>
  </w:num>
  <w:num w:numId="52" w16cid:durableId="408428934">
    <w:abstractNumId w:val="52"/>
  </w:num>
  <w:num w:numId="53" w16cid:durableId="1268805216">
    <w:abstractNumId w:val="17"/>
  </w:num>
  <w:num w:numId="54" w16cid:durableId="1256405257">
    <w:abstractNumId w:val="54"/>
  </w:num>
  <w:num w:numId="55" w16cid:durableId="475682481">
    <w:abstractNumId w:val="19"/>
  </w:num>
  <w:num w:numId="56" w16cid:durableId="268858587">
    <w:abstractNumId w:val="28"/>
  </w:num>
  <w:num w:numId="57" w16cid:durableId="1580753225">
    <w:abstractNumId w:val="45"/>
  </w:num>
  <w:num w:numId="58" w16cid:durableId="1438481138">
    <w:abstractNumId w:val="21"/>
  </w:num>
  <w:num w:numId="59" w16cid:durableId="1300912830">
    <w:abstractNumId w:val="39"/>
  </w:num>
  <w:num w:numId="60" w16cid:durableId="891617482">
    <w:abstractNumId w:val="40"/>
  </w:num>
  <w:num w:numId="61" w16cid:durableId="1593708268">
    <w:abstractNumId w:val="37"/>
  </w:num>
  <w:num w:numId="62" w16cid:durableId="133511233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3" w16cid:durableId="1605529766">
    <w:abstractNumId w:val="69"/>
  </w:num>
  <w:num w:numId="64" w16cid:durableId="479271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5" w16cid:durableId="1295603225">
    <w:abstractNumId w:val="36"/>
  </w:num>
  <w:num w:numId="66" w16cid:durableId="1405638349">
    <w:abstractNumId w:val="15"/>
  </w:num>
  <w:num w:numId="67" w16cid:durableId="1356809698">
    <w:abstractNumId w:val="27"/>
  </w:num>
  <w:num w:numId="68" w16cid:durableId="548230090">
    <w:abstractNumId w:val="24"/>
  </w:num>
  <w:num w:numId="69" w16cid:durableId="33052484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801260087">
    <w:abstractNumId w:val="43"/>
  </w:num>
  <w:num w:numId="71" w16cid:durableId="840241237">
    <w:abstractNumId w:val="61"/>
  </w:num>
  <w:num w:numId="72" w16cid:durableId="122332315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3" w16cid:durableId="20936947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4" w16cid:durableId="89608584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5" w16cid:durableId="1738363446">
    <w:abstractNumId w:val="13"/>
  </w:num>
  <w:num w:numId="76" w16cid:durableId="343675376">
    <w:abstractNumId w:val="16"/>
  </w:num>
  <w:num w:numId="77" w16cid:durableId="13977824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7534699">
    <w:abstractNumId w:val="51"/>
  </w:num>
  <w:num w:numId="79" w16cid:durableId="1537964642">
    <w:abstractNumId w:val="56"/>
  </w:num>
  <w:num w:numId="80" w16cid:durableId="1648318496">
    <w:abstractNumId w:val="66"/>
  </w:num>
  <w:num w:numId="81" w16cid:durableId="2104255304">
    <w:abstractNumId w:val="53"/>
  </w:num>
  <w:num w:numId="82" w16cid:durableId="1064377082">
    <w:abstractNumId w:val="48"/>
  </w:num>
  <w:num w:numId="83" w16cid:durableId="1681347669">
    <w:abstractNumId w:val="46"/>
  </w:num>
  <w:num w:numId="84" w16cid:durableId="1694989388">
    <w:abstractNumId w:val="74"/>
  </w:num>
  <w:num w:numId="85" w16cid:durableId="1880319640">
    <w:abstractNumId w:val="32"/>
  </w:num>
  <w:num w:numId="86" w16cid:durableId="1022901464">
    <w:abstractNumId w:val="49"/>
  </w:num>
  <w:num w:numId="87" w16cid:durableId="348986859">
    <w:abstractNumId w:val="29"/>
  </w:num>
  <w:num w:numId="88" w16cid:durableId="357045431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32497"/>
    <w:rsid w:val="000340B9"/>
    <w:rsid w:val="000345AB"/>
    <w:rsid w:val="00035BF3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36AF"/>
    <w:rsid w:val="00064304"/>
    <w:rsid w:val="00064F7C"/>
    <w:rsid w:val="0007236E"/>
    <w:rsid w:val="000756C1"/>
    <w:rsid w:val="00075C1F"/>
    <w:rsid w:val="00081046"/>
    <w:rsid w:val="00081AAF"/>
    <w:rsid w:val="0008291F"/>
    <w:rsid w:val="000830AD"/>
    <w:rsid w:val="000850DC"/>
    <w:rsid w:val="00085AC8"/>
    <w:rsid w:val="000878DE"/>
    <w:rsid w:val="00091C0F"/>
    <w:rsid w:val="0009221E"/>
    <w:rsid w:val="00094029"/>
    <w:rsid w:val="00094176"/>
    <w:rsid w:val="00094374"/>
    <w:rsid w:val="0009694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0CF"/>
    <w:rsid w:val="00171C46"/>
    <w:rsid w:val="00172F41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69A6"/>
    <w:rsid w:val="00247425"/>
    <w:rsid w:val="00247631"/>
    <w:rsid w:val="002504B5"/>
    <w:rsid w:val="00252929"/>
    <w:rsid w:val="00253E03"/>
    <w:rsid w:val="00253E69"/>
    <w:rsid w:val="00255B3F"/>
    <w:rsid w:val="00257D34"/>
    <w:rsid w:val="0026004D"/>
    <w:rsid w:val="00260C81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C7F0B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BA1"/>
    <w:rsid w:val="00343F38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1DC9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1A21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353B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363E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2CFD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5455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35C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7F7F65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013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5F8C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0F10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5A1B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32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1539"/>
    <w:rsid w:val="009C4A22"/>
    <w:rsid w:val="009C4B1D"/>
    <w:rsid w:val="009C65EC"/>
    <w:rsid w:val="009C7049"/>
    <w:rsid w:val="009C79CE"/>
    <w:rsid w:val="009C79E9"/>
    <w:rsid w:val="009C7AE9"/>
    <w:rsid w:val="009D1B62"/>
    <w:rsid w:val="009D2351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31D7"/>
    <w:rsid w:val="00A449FA"/>
    <w:rsid w:val="00A46032"/>
    <w:rsid w:val="00A471A0"/>
    <w:rsid w:val="00A471A9"/>
    <w:rsid w:val="00A47CDA"/>
    <w:rsid w:val="00A47E70"/>
    <w:rsid w:val="00A50CF0"/>
    <w:rsid w:val="00A52037"/>
    <w:rsid w:val="00A53059"/>
    <w:rsid w:val="00A54DE6"/>
    <w:rsid w:val="00A55889"/>
    <w:rsid w:val="00A56D8A"/>
    <w:rsid w:val="00A60257"/>
    <w:rsid w:val="00A60450"/>
    <w:rsid w:val="00A614C1"/>
    <w:rsid w:val="00A616C1"/>
    <w:rsid w:val="00A64362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9AF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5E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3813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49F0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71A20"/>
    <w:rsid w:val="00C71DC3"/>
    <w:rsid w:val="00C74425"/>
    <w:rsid w:val="00C74558"/>
    <w:rsid w:val="00C76691"/>
    <w:rsid w:val="00C81581"/>
    <w:rsid w:val="00C8237C"/>
    <w:rsid w:val="00C8362D"/>
    <w:rsid w:val="00C8516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73E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1F3A"/>
    <w:rsid w:val="00CE26D1"/>
    <w:rsid w:val="00CE68C6"/>
    <w:rsid w:val="00CE7BDB"/>
    <w:rsid w:val="00CF08AE"/>
    <w:rsid w:val="00D007ED"/>
    <w:rsid w:val="00D009CA"/>
    <w:rsid w:val="00D029EA"/>
    <w:rsid w:val="00D0369C"/>
    <w:rsid w:val="00D03A8F"/>
    <w:rsid w:val="00D03F9A"/>
    <w:rsid w:val="00D0504C"/>
    <w:rsid w:val="00D06D51"/>
    <w:rsid w:val="00D071CC"/>
    <w:rsid w:val="00D07D5A"/>
    <w:rsid w:val="00D10537"/>
    <w:rsid w:val="00D105A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2DAD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50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1DB1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customStyle="1" w:styleId="no0">
    <w:name w:val="no"/>
    <w:basedOn w:val="a"/>
    <w:rsid w:val="00FA1DB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1089</Words>
  <Characters>6209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1900-01-01T00:00:00Z</cp:lastPrinted>
  <dcterms:created xsi:type="dcterms:W3CDTF">2024-08-20T10:12:00Z</dcterms:created>
  <dcterms:modified xsi:type="dcterms:W3CDTF">2024-08-20T10:13:00Z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